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8C384"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3A2AEC">
        <w:rPr>
          <w:b/>
          <w:i/>
          <w:noProof/>
          <w:sz w:val="28"/>
        </w:rPr>
        <w:t>R3-241677</w:t>
      </w:r>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8FAEDB" w:rsidR="001E41F3" w:rsidRDefault="00305409" w:rsidP="00E34898">
            <w:pPr>
              <w:pStyle w:val="CRCoverPage"/>
              <w:spacing w:after="0"/>
              <w:jc w:val="right"/>
              <w:rPr>
                <w:i/>
                <w:noProof/>
              </w:rPr>
            </w:pPr>
            <w:r>
              <w:rPr>
                <w:i/>
                <w:noProof/>
                <w:sz w:val="14"/>
              </w:rPr>
              <w:t>CR-Form-v</w:t>
            </w:r>
            <w:r w:rsidR="008863B9">
              <w:rPr>
                <w:i/>
                <w:noProof/>
                <w:sz w:val="14"/>
              </w:rPr>
              <w:t>12.</w:t>
            </w:r>
            <w:r w:rsidR="00F46CF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535F5" w:rsidR="001E41F3" w:rsidRPr="00410371" w:rsidRDefault="00E03933" w:rsidP="00E13F3D">
            <w:pPr>
              <w:pStyle w:val="CRCoverPage"/>
              <w:spacing w:after="0"/>
              <w:jc w:val="right"/>
              <w:rPr>
                <w:b/>
                <w:noProof/>
                <w:sz w:val="28"/>
              </w:rPr>
            </w:pPr>
            <w:r>
              <w:rPr>
                <w:b/>
                <w:noProof/>
                <w:sz w:val="28"/>
              </w:rPr>
              <w:t>38.4</w:t>
            </w:r>
            <w:r w:rsidR="00964147">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26A0D" w:rsidR="001E41F3" w:rsidRPr="00410371" w:rsidRDefault="003A2AEC" w:rsidP="00547111">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0BBFF" w:rsidR="001E41F3" w:rsidRPr="00410371" w:rsidRDefault="00E03933">
            <w:pPr>
              <w:pStyle w:val="CRCoverPage"/>
              <w:spacing w:after="0"/>
              <w:jc w:val="center"/>
              <w:rPr>
                <w:noProof/>
                <w:sz w:val="28"/>
              </w:rPr>
            </w:pPr>
            <w:r>
              <w:rPr>
                <w:b/>
                <w:noProof/>
                <w:sz w:val="28"/>
              </w:rPr>
              <w:t>18.</w:t>
            </w:r>
            <w:r w:rsidR="00F46CF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BD19A" w:rsidR="00F25D98" w:rsidRDefault="00BD61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693C3" w:rsidR="001E41F3" w:rsidRDefault="00E03933">
            <w:pPr>
              <w:pStyle w:val="CRCoverPage"/>
              <w:spacing w:after="0"/>
              <w:ind w:left="100"/>
              <w:rPr>
                <w:noProof/>
              </w:rPr>
            </w:pPr>
            <w:r>
              <w:t>Correction on source MRB progress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C50C" w:rsidR="001E41F3" w:rsidRDefault="00C81EB8">
            <w:pPr>
              <w:pStyle w:val="CRCoverPage"/>
              <w:spacing w:after="0"/>
              <w:ind w:left="100"/>
              <w:rPr>
                <w:noProof/>
              </w:rPr>
            </w:pPr>
            <w:r>
              <w:rPr>
                <w:noProof/>
              </w:rPr>
              <w:t>Huawei</w:t>
            </w:r>
            <w:r w:rsidR="00BD610B">
              <w:rPr>
                <w:noProof/>
              </w:rPr>
              <w:t>,</w:t>
            </w:r>
            <w:r w:rsidR="004A68D0">
              <w:rPr>
                <w:noProof/>
              </w:rPr>
              <w:t xml:space="preserve"> CBN,</w:t>
            </w:r>
            <w:r w:rsidR="00BD610B">
              <w:rPr>
                <w:noProof/>
              </w:rPr>
              <w:t xml:space="preserve"> Nokia</w:t>
            </w:r>
            <w:r w:rsidR="00F46CF4" w:rsidRPr="00F46CF4">
              <w:rPr>
                <w:noProof/>
              </w:rPr>
              <w:t>, Qualcomm Incorporated,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32523" w:rsidR="001E41F3" w:rsidRDefault="00E03933">
            <w:pPr>
              <w:pStyle w:val="CRCoverPage"/>
              <w:spacing w:after="0"/>
              <w:ind w:left="100"/>
              <w:rPr>
                <w:noProof/>
              </w:rPr>
            </w:pPr>
            <w:r>
              <w:rPr>
                <w:noProof/>
                <w:lang w:eastAsia="zh-CN"/>
              </w:rPr>
              <w:t>NR_MBS-Core,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245D7" w:rsidR="00C81EB8" w:rsidRDefault="00C81EB8" w:rsidP="00C81EB8">
            <w:pPr>
              <w:pStyle w:val="CRCoverPage"/>
              <w:spacing w:after="0"/>
              <w:ind w:left="100"/>
            </w:pPr>
            <w:r>
              <w:t>202</w:t>
            </w:r>
            <w:r w:rsidR="00417741">
              <w:t>4</w:t>
            </w:r>
            <w:r>
              <w:t>-</w:t>
            </w:r>
            <w:r w:rsidR="00417741">
              <w:t>0</w:t>
            </w:r>
            <w:r w:rsidR="00B97AB7">
              <w:t>4</w:t>
            </w:r>
            <w:r w:rsidR="00DA4138">
              <w:t>-</w:t>
            </w:r>
            <w:r w:rsidR="00B97AB7">
              <w:t>0</w:t>
            </w:r>
            <w:r w:rsidR="00E6734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86F62" w:rsidR="001E41F3" w:rsidRDefault="00E039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3DF40" w:rsidR="001E41F3" w:rsidRDefault="00E0393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E3AF0C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46CF4">
              <w:rPr>
                <w:i/>
                <w:noProof/>
                <w:sz w:val="18"/>
              </w:rPr>
              <w:t>Rel-17</w:t>
            </w:r>
            <w:r w:rsidR="00F46CF4">
              <w:rPr>
                <w:i/>
                <w:noProof/>
                <w:sz w:val="18"/>
              </w:rPr>
              <w:tab/>
              <w:t>(Release 17)</w:t>
            </w:r>
            <w:r w:rsidR="00F46CF4">
              <w:rPr>
                <w:i/>
                <w:noProof/>
                <w:sz w:val="18"/>
              </w:rPr>
              <w:br/>
              <w:t>Rel-18</w:t>
            </w:r>
            <w:r w:rsidR="00F46CF4">
              <w:rPr>
                <w:i/>
                <w:noProof/>
                <w:sz w:val="18"/>
              </w:rPr>
              <w:tab/>
              <w:t>(Release 18)</w:t>
            </w:r>
            <w:r w:rsidR="00F46CF4">
              <w:rPr>
                <w:i/>
                <w:noProof/>
                <w:sz w:val="18"/>
              </w:rPr>
              <w:br/>
              <w:t>Rel-19</w:t>
            </w:r>
            <w:r w:rsidR="00F46CF4">
              <w:rPr>
                <w:i/>
                <w:noProof/>
                <w:sz w:val="18"/>
              </w:rPr>
              <w:tab/>
              <w:t xml:space="preserve">(Release 19) </w:t>
            </w:r>
            <w:r w:rsidR="00F46CF4">
              <w:rPr>
                <w:i/>
                <w:noProof/>
                <w:sz w:val="18"/>
              </w:rPr>
              <w:br/>
              <w:t>Rel-20</w:t>
            </w:r>
            <w:r w:rsidR="00F46CF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09233AC2" w:rsidR="00074A8D" w:rsidRDefault="00E03933" w:rsidP="00074A8D">
            <w:pPr>
              <w:pStyle w:val="CRCoverPage"/>
              <w:spacing w:after="0"/>
              <w:ind w:left="100"/>
            </w:pPr>
            <w:r>
              <w:t xml:space="preserve">During handover, if the source gNB does not provide source MRB progress, the target gNB is not able to make decision on whether to apply data forwarding for </w:t>
            </w:r>
            <w:r w:rsidRPr="00821072">
              <w:rPr>
                <w:lang w:eastAsia="ja-JP"/>
              </w:rPr>
              <w:t>that MRB and to establish respective resources</w:t>
            </w:r>
            <w:r>
              <w:rPr>
                <w:lang w:eastAsia="ja-JP"/>
              </w:rPr>
              <w:t>, and is not clear how to determine whether data forwarding is finished. Therefore, in case of multicast data forwarding, the source gNB shall provide the source MRB progress.</w:t>
            </w:r>
          </w:p>
          <w:p w14:paraId="7E851DC7" w14:textId="77777777" w:rsidR="00074A8D" w:rsidRDefault="00074A8D">
            <w:pPr>
              <w:pStyle w:val="CRCoverPage"/>
              <w:spacing w:after="0"/>
              <w:ind w:left="100"/>
            </w:pPr>
          </w:p>
          <w:p w14:paraId="708AA7DE" w14:textId="3488CD2B" w:rsidR="009B5E77" w:rsidRDefault="009B5E77">
            <w:pPr>
              <w:pStyle w:val="CRCoverPage"/>
              <w:spacing w:after="0"/>
              <w:ind w:left="100"/>
            </w:pPr>
            <w:r>
              <w:t xml:space="preserve">Wrong IE name: </w:t>
            </w:r>
            <w:r w:rsidRPr="001F5312">
              <w:rPr>
                <w:rFonts w:eastAsia="Yu Mincho"/>
                <w:i/>
              </w:rPr>
              <w:t>MBS Session Information Target to Source List</w:t>
            </w:r>
            <w:r w:rsidRPr="001F5312">
              <w:rPr>
                <w:rFonts w:eastAsia="Yu Mincho"/>
              </w:rPr>
              <w:t xml:space="preserve"> IE</w:t>
            </w:r>
            <w:r>
              <w:rPr>
                <w:rFonts w:eastAsia="Yu Mincho"/>
              </w:rPr>
              <w:t xml:space="preserve"> should be </w:t>
            </w:r>
            <w:r w:rsidRPr="001F5312">
              <w:rPr>
                <w:rFonts w:eastAsia="Yu Mincho"/>
                <w:i/>
              </w:rPr>
              <w:t xml:space="preserve">MBS </w:t>
            </w:r>
            <w:r w:rsidRPr="009B5E77">
              <w:rPr>
                <w:rFonts w:eastAsia="Yu Mincho" w:hint="eastAsia"/>
                <w:i/>
              </w:rPr>
              <w:t>Active</w:t>
            </w:r>
            <w:r>
              <w:rPr>
                <w:rFonts w:eastAsia="Yu Mincho"/>
                <w:i/>
              </w:rPr>
              <w:t xml:space="preserve"> </w:t>
            </w:r>
            <w:r w:rsidRPr="001F5312">
              <w:rPr>
                <w:rFonts w:eastAsia="Yu Mincho"/>
                <w:i/>
              </w:rPr>
              <w:t>Session Information Target to Source List</w:t>
            </w:r>
            <w:r w:rsidRPr="001F5312">
              <w:rPr>
                <w:rFonts w:eastAsia="Yu Mincho"/>
              </w:rPr>
              <w:t xml:space="preserv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B92B252" w:rsidR="00231F4F" w:rsidRDefault="00E03933">
            <w:pPr>
              <w:pStyle w:val="CRCoverPage"/>
              <w:spacing w:after="0"/>
              <w:ind w:left="100"/>
            </w:pPr>
            <w:r>
              <w:t>Add procedural description to enable the source gNB to provide source MRB progress in case of multicast data forwarding.</w:t>
            </w:r>
          </w:p>
          <w:p w14:paraId="05CFC910" w14:textId="5B5DFD0F" w:rsidR="00E03933" w:rsidRDefault="00E03933">
            <w:pPr>
              <w:pStyle w:val="CRCoverPage"/>
              <w:spacing w:after="0"/>
              <w:ind w:left="100"/>
            </w:pPr>
          </w:p>
          <w:p w14:paraId="3FC21758" w14:textId="599E04A4" w:rsidR="009B5E77" w:rsidRDefault="009B5E77">
            <w:pPr>
              <w:pStyle w:val="CRCoverPage"/>
              <w:spacing w:after="0"/>
              <w:ind w:left="100"/>
              <w:rPr>
                <w:rFonts w:eastAsia="Yu Mincho"/>
              </w:rPr>
            </w:pPr>
            <w:r>
              <w:t xml:space="preserve">Rename the wrong IE from </w:t>
            </w:r>
            <w:r w:rsidRPr="001F5312">
              <w:rPr>
                <w:rFonts w:eastAsia="Yu Mincho"/>
                <w:i/>
              </w:rPr>
              <w:t>MBS Session Information Target to Source List</w:t>
            </w:r>
            <w:r w:rsidRPr="001F5312">
              <w:rPr>
                <w:rFonts w:eastAsia="Yu Mincho"/>
              </w:rPr>
              <w:t xml:space="preserve"> IE</w:t>
            </w:r>
            <w:r>
              <w:rPr>
                <w:rFonts w:eastAsia="Yu Mincho"/>
              </w:rPr>
              <w:t xml:space="preserve"> to </w:t>
            </w:r>
            <w:r w:rsidRPr="001F5312">
              <w:rPr>
                <w:rFonts w:eastAsia="Yu Mincho"/>
                <w:i/>
              </w:rPr>
              <w:t xml:space="preserve">MBS </w:t>
            </w:r>
            <w:r w:rsidRPr="009B5E77">
              <w:rPr>
                <w:rFonts w:eastAsia="Yu Mincho" w:hint="eastAsia"/>
                <w:i/>
              </w:rPr>
              <w:t>Active</w:t>
            </w:r>
            <w:r>
              <w:rPr>
                <w:rFonts w:eastAsia="Yu Mincho"/>
                <w:i/>
              </w:rPr>
              <w:t xml:space="preserve"> </w:t>
            </w:r>
            <w:r w:rsidRPr="001F5312">
              <w:rPr>
                <w:rFonts w:eastAsia="Yu Mincho"/>
                <w:i/>
              </w:rPr>
              <w:t>Session Information Target to Source List</w:t>
            </w:r>
            <w:r w:rsidRPr="001F5312">
              <w:rPr>
                <w:rFonts w:eastAsia="Yu Mincho"/>
              </w:rPr>
              <w:t xml:space="preserve"> IE</w:t>
            </w:r>
            <w:r>
              <w:rPr>
                <w:rFonts w:eastAsia="Yu Mincho"/>
              </w:rPr>
              <w:t>.</w:t>
            </w:r>
          </w:p>
          <w:p w14:paraId="1E24F4D3" w14:textId="77777777" w:rsidR="009B5E77" w:rsidRDefault="009B5E77">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558F962C" w:rsidR="00231F4F" w:rsidRPr="00231F4F" w:rsidRDefault="00231F4F" w:rsidP="00E03933">
            <w:pPr>
              <w:pStyle w:val="CRCoverPage"/>
              <w:ind w:left="100"/>
            </w:pPr>
            <w:r w:rsidRPr="00231F4F">
              <w:t xml:space="preserve">This CR has </w:t>
            </w:r>
            <w:r w:rsidR="00E03933">
              <w:t xml:space="preserve">no impact on asn.1 part, and has isolated impact </w:t>
            </w:r>
            <w:r w:rsidRPr="00231F4F">
              <w:t>[with the previous version of the specification (same release) because</w:t>
            </w:r>
            <w:r w:rsidR="00E03933">
              <w:t xml:space="preserve"> it only impacts the multicast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67D0D" w14:textId="77777777" w:rsidR="001E41F3" w:rsidRDefault="00E03933" w:rsidP="00E03933">
            <w:pPr>
              <w:pStyle w:val="CRCoverPage"/>
              <w:spacing w:after="0"/>
              <w:ind w:left="100"/>
            </w:pPr>
            <w:r>
              <w:t>It is unclear how to make decision by the target gNB about whether to apply data forwarding for that MRB and to establish respective resources, and about whether data forwarding is finished.</w:t>
            </w:r>
          </w:p>
          <w:p w14:paraId="5C4BEB44" w14:textId="783B10B7" w:rsidR="00A755C0" w:rsidRDefault="00A755C0" w:rsidP="00E03933">
            <w:pPr>
              <w:pStyle w:val="CRCoverPage"/>
              <w:spacing w:after="0"/>
              <w:ind w:left="100"/>
            </w:pPr>
            <w:r>
              <w:t>Wrong IE name used in procedural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C864B" w:rsidR="001E41F3" w:rsidRDefault="0055286E">
            <w:pPr>
              <w:pStyle w:val="CRCoverPage"/>
              <w:spacing w:after="0"/>
              <w:ind w:left="100"/>
              <w:rPr>
                <w:noProof/>
              </w:rPr>
            </w:pPr>
            <w:r>
              <w:rPr>
                <w:noProof/>
              </w:rPr>
              <w:t>8.</w:t>
            </w:r>
            <w:r w:rsidR="009B5E77">
              <w:rPr>
                <w:noProof/>
              </w:rPr>
              <w:t>4</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C78292" w:rsidR="001E41F3" w:rsidRDefault="00E03933">
      <w:pPr>
        <w:rPr>
          <w:b/>
          <w:bCs/>
          <w:i/>
          <w:iCs/>
          <w:noProof/>
          <w:color w:val="0070C0"/>
        </w:rPr>
      </w:pPr>
      <w:r w:rsidRPr="00E03933">
        <w:rPr>
          <w:b/>
          <w:bCs/>
          <w:i/>
          <w:iCs/>
          <w:noProof/>
          <w:color w:val="0070C0"/>
          <w:highlight w:val="lightGray"/>
        </w:rPr>
        <w:lastRenderedPageBreak/>
        <w:t>----------------Start of the change----------------</w:t>
      </w:r>
    </w:p>
    <w:p w14:paraId="5AB4F8E5" w14:textId="77777777" w:rsidR="00F46CF4" w:rsidRPr="001D2E49" w:rsidRDefault="00F46CF4" w:rsidP="00F46CF4">
      <w:pPr>
        <w:pStyle w:val="Heading2"/>
      </w:pPr>
      <w:r w:rsidRPr="001D2E49">
        <w:t>8.4</w:t>
      </w:r>
      <w:r w:rsidRPr="001D2E49">
        <w:tab/>
        <w:t>UE Mobility Management Procedures</w:t>
      </w:r>
    </w:p>
    <w:p w14:paraId="6BBD456D" w14:textId="77777777" w:rsidR="00F46CF4" w:rsidRPr="001D2E49" w:rsidRDefault="00F46CF4" w:rsidP="00F46CF4">
      <w:pPr>
        <w:pStyle w:val="Heading3"/>
      </w:pPr>
      <w:r w:rsidRPr="001D2E49">
        <w:t>8.4.1</w:t>
      </w:r>
      <w:r w:rsidRPr="001D2E49">
        <w:tab/>
        <w:t>Handover Preparation</w:t>
      </w:r>
    </w:p>
    <w:p w14:paraId="571D5770" w14:textId="77777777" w:rsidR="00F46CF4" w:rsidRPr="001D2E49" w:rsidRDefault="00F46CF4" w:rsidP="00F46CF4">
      <w:pPr>
        <w:pStyle w:val="Heading4"/>
      </w:pPr>
      <w:r w:rsidRPr="001D2E49">
        <w:t>8.4.1.1</w:t>
      </w:r>
      <w:r w:rsidRPr="001D2E49">
        <w:tab/>
        <w:t>General</w:t>
      </w:r>
    </w:p>
    <w:p w14:paraId="1BB052CF" w14:textId="77777777" w:rsidR="00F46CF4" w:rsidRDefault="00F46CF4" w:rsidP="00F46CF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r>
        <w:rPr>
          <w:lang w:eastAsia="zh-CN"/>
        </w:rPr>
        <w:t>The procedure uses UE-associated signalling.</w:t>
      </w:r>
    </w:p>
    <w:p w14:paraId="566590FC" w14:textId="77777777" w:rsidR="00F46CF4" w:rsidRPr="001D2E49" w:rsidRDefault="00F46CF4" w:rsidP="00F46CF4">
      <w:pPr>
        <w:pStyle w:val="Heading4"/>
      </w:pPr>
      <w:r w:rsidRPr="001D2E49">
        <w:t>8.4.1.2</w:t>
      </w:r>
      <w:r w:rsidRPr="001D2E49">
        <w:tab/>
        <w:t>Successful Operation</w:t>
      </w:r>
    </w:p>
    <w:p w14:paraId="1177FFD2" w14:textId="77777777" w:rsidR="00F46CF4" w:rsidRPr="001D2E49" w:rsidRDefault="00F46CF4" w:rsidP="00F46CF4">
      <w:pPr>
        <w:pStyle w:val="TH"/>
      </w:pPr>
      <w:r w:rsidRPr="001D2E49">
        <w:object w:dxaOrig="6893" w:dyaOrig="2427" w14:anchorId="7BC8A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1pt" o:ole="">
            <v:imagedata r:id="rId13" o:title=""/>
          </v:shape>
          <o:OLEObject Type="Embed" ProgID="Visio.Drawing.11" ShapeID="_x0000_i1025" DrawAspect="Content" ObjectID="_1774020818" r:id="rId14"/>
        </w:object>
      </w:r>
    </w:p>
    <w:p w14:paraId="439DE0D3" w14:textId="77777777" w:rsidR="00F46CF4" w:rsidRPr="001D2E49" w:rsidRDefault="00F46CF4" w:rsidP="00F46CF4">
      <w:pPr>
        <w:pStyle w:val="TF"/>
      </w:pPr>
      <w:r w:rsidRPr="001D2E49">
        <w:t>Figure 8.4.1.2-1: Handover preparation: successful operation</w:t>
      </w:r>
    </w:p>
    <w:p w14:paraId="1AC6C7B6" w14:textId="77777777" w:rsidR="00F46CF4" w:rsidRPr="001D2E49" w:rsidRDefault="00F46CF4" w:rsidP="00F46CF4">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13B99565" w14:textId="77777777" w:rsidR="00F46CF4" w:rsidRPr="00F46CF4" w:rsidRDefault="00F46CF4" w:rsidP="00F46CF4">
      <w:pPr>
        <w:rPr>
          <w:b/>
          <w:bCs/>
          <w:i/>
          <w:iCs/>
          <w:noProof/>
          <w:color w:val="0070C0"/>
          <w:highlight w:val="lightGray"/>
        </w:rPr>
      </w:pPr>
      <w:r w:rsidRPr="00F46CF4">
        <w:rPr>
          <w:b/>
          <w:bCs/>
          <w:i/>
          <w:iCs/>
          <w:noProof/>
          <w:color w:val="0070C0"/>
          <w:highlight w:val="lightGray"/>
        </w:rPr>
        <w:t>//skip unchanged part</w:t>
      </w:r>
    </w:p>
    <w:p w14:paraId="087269F5" w14:textId="77777777" w:rsidR="00F46CF4" w:rsidRPr="001D2E49" w:rsidRDefault="00F46CF4" w:rsidP="00F46CF4">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1467636" w14:textId="77777777" w:rsidR="00F46CF4" w:rsidRDefault="00F46CF4" w:rsidP="00F46CF4">
      <w:pPr>
        <w:rPr>
          <w:ins w:id="1" w:author="Huawei" w:date="2024-04-01T17:56:00Z"/>
          <w:lang w:eastAsia="ja-JP"/>
        </w:rPr>
      </w:pPr>
      <w:ins w:id="2" w:author="Huawei" w:date="2024-04-01T17:56:00Z">
        <w:r>
          <w:rPr>
            <w:rFonts w:hint="eastAsia"/>
            <w:lang w:eastAsia="zh-CN"/>
          </w:rPr>
          <w:t>The</w:t>
        </w:r>
        <w:r>
          <w:t xml:space="preserve"> </w:t>
        </w:r>
        <w:r w:rsidRPr="001F5312">
          <w:t xml:space="preserve">source NG-RAN node shall, </w:t>
        </w:r>
        <w:r>
          <w:t xml:space="preserve">if supported, </w:t>
        </w:r>
        <w:r w:rsidRPr="001F5312">
          <w:t>for each MRB</w:t>
        </w:r>
        <w:r>
          <w:t xml:space="preserve"> contained in the </w:t>
        </w:r>
        <w:r w:rsidRPr="00751D7D">
          <w:rPr>
            <w:i/>
            <w:iCs/>
          </w:rPr>
          <w:t xml:space="preserve">MBS Mapping and Data Forwarding Request List </w:t>
        </w:r>
        <w:r>
          <w:t>IE</w:t>
        </w:r>
        <w:r w:rsidRPr="00046845">
          <w:rPr>
            <w:lang w:eastAsia="zh-CN"/>
          </w:rPr>
          <w:t xml:space="preserve"> </w:t>
        </w:r>
        <w:r w:rsidRPr="001D2E49">
          <w:rPr>
            <w:lang w:eastAsia="zh-CN"/>
          </w:rPr>
          <w:t>of</w:t>
        </w:r>
        <w:r w:rsidRPr="001D2E49">
          <w:t xml:space="preserve"> the HANDOVER REQUIRED message</w:t>
        </w:r>
        <w:r>
          <w:t xml:space="preserve">, provide the </w:t>
        </w:r>
        <w:r w:rsidRPr="00A755C0">
          <w:rPr>
            <w:i/>
            <w:iCs/>
            <w:lang w:eastAsia="ja-JP"/>
          </w:rPr>
          <w:t>MRB Progress Information</w:t>
        </w:r>
        <w:r>
          <w:rPr>
            <w:lang w:eastAsia="ja-JP"/>
          </w:rPr>
          <w:t xml:space="preserve"> IE </w:t>
        </w:r>
        <w:r>
          <w:rPr>
            <w:rFonts w:eastAsia="MS LineDraw"/>
          </w:rPr>
          <w:t xml:space="preserve">to include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ins>
    </w:p>
    <w:p w14:paraId="2857830B" w14:textId="3EBC04E4" w:rsidR="00F46CF4" w:rsidRPr="001F5312" w:rsidRDefault="00F46CF4" w:rsidP="00F46CF4">
      <w:pPr>
        <w:rPr>
          <w:lang w:eastAsia="zh-CN"/>
        </w:rPr>
      </w:pPr>
      <w:r w:rsidRPr="001F5312">
        <w:t xml:space="preserve">The source NG-RAN node shall, for each MRB of each MBS </w:t>
      </w:r>
      <w:r>
        <w:t>s</w:t>
      </w:r>
      <w:r w:rsidRPr="001F5312">
        <w:t xml:space="preserve">ession contained in the </w:t>
      </w:r>
      <w:r w:rsidRPr="001F5312">
        <w:rPr>
          <w:rFonts w:eastAsia="Yu Mincho"/>
          <w:i/>
        </w:rPr>
        <w:t xml:space="preserve">MBS </w:t>
      </w:r>
      <w:ins w:id="3" w:author="Huawei" w:date="2024-04-01T17:57:00Z">
        <w:r w:rsidRPr="00964147">
          <w:rPr>
            <w:rFonts w:eastAsia="Yu Mincho" w:hint="eastAsia"/>
            <w:i/>
          </w:rPr>
          <w:t>Active</w:t>
        </w:r>
        <w:r>
          <w:rPr>
            <w:rFonts w:eastAsia="Yu Mincho"/>
            <w:i/>
          </w:rPr>
          <w:t xml:space="preserve"> </w:t>
        </w:r>
      </w:ins>
      <w:r w:rsidRPr="001F5312">
        <w:rPr>
          <w:rFonts w:eastAsia="Yu Mincho"/>
          <w:i/>
        </w:rPr>
        <w:t>Session Information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 xml:space="preserve">MBS </w:t>
      </w:r>
      <w:ins w:id="4" w:author="Huawei" w:date="2024-04-01T17:57:00Z">
        <w:r w:rsidRPr="00964147">
          <w:rPr>
            <w:rFonts w:eastAsia="Yu Mincho" w:hint="eastAsia"/>
            <w:i/>
          </w:rPr>
          <w:t>Active</w:t>
        </w:r>
        <w:r>
          <w:rPr>
            <w:rFonts w:eastAsia="Yu Mincho"/>
            <w:i/>
          </w:rPr>
          <w:t xml:space="preserve"> </w:t>
        </w:r>
      </w:ins>
      <w:r w:rsidRPr="001F5312">
        <w:rPr>
          <w:i/>
          <w:iCs/>
        </w:rPr>
        <w:t>Session Information Target to Source List</w:t>
      </w:r>
      <w:r w:rsidRPr="001F5312">
        <w:rPr>
          <w:iCs/>
        </w:rPr>
        <w:t xml:space="preserve"> </w:t>
      </w:r>
      <w:r w:rsidRPr="001F5312">
        <w:t>IE, the source NG-RAN node may use this information to determine when to stop data forwarding.</w:t>
      </w:r>
    </w:p>
    <w:p w14:paraId="4ABDC3B6" w14:textId="65920542" w:rsidR="00E03933" w:rsidRPr="00E03933" w:rsidRDefault="00E03933" w:rsidP="00E03933">
      <w:pPr>
        <w:rPr>
          <w:b/>
          <w:bCs/>
          <w:i/>
          <w:iCs/>
          <w:noProof/>
          <w:color w:val="0070C0"/>
        </w:rPr>
      </w:pPr>
      <w:r w:rsidRPr="00E03933">
        <w:rPr>
          <w:b/>
          <w:bCs/>
          <w:i/>
          <w:iCs/>
          <w:noProof/>
          <w:color w:val="0070C0"/>
          <w:highlight w:val="lightGray"/>
        </w:rPr>
        <w:t>----------------</w:t>
      </w:r>
      <w:r>
        <w:rPr>
          <w:rFonts w:asciiTheme="minorEastAsia" w:eastAsiaTheme="minorEastAsia" w:hAnsiTheme="minorEastAsia" w:hint="eastAsia"/>
          <w:b/>
          <w:bCs/>
          <w:i/>
          <w:iCs/>
          <w:noProof/>
          <w:color w:val="0070C0"/>
          <w:highlight w:val="lightGray"/>
          <w:lang w:eastAsia="zh-CN"/>
        </w:rPr>
        <w:t>End</w:t>
      </w:r>
      <w:r>
        <w:rPr>
          <w:rFonts w:eastAsia="Times New Roman"/>
          <w:b/>
          <w:bCs/>
          <w:i/>
          <w:iCs/>
          <w:noProof/>
          <w:color w:val="0070C0"/>
          <w:highlight w:val="lightGray"/>
        </w:rPr>
        <w:t xml:space="preserve"> </w:t>
      </w:r>
      <w:r w:rsidRPr="00E03933">
        <w:rPr>
          <w:b/>
          <w:bCs/>
          <w:i/>
          <w:iCs/>
          <w:noProof/>
          <w:color w:val="0070C0"/>
          <w:highlight w:val="lightGray"/>
        </w:rPr>
        <w:t>of the change----------------</w:t>
      </w:r>
    </w:p>
    <w:p w14:paraId="5E32B151" w14:textId="77777777" w:rsidR="00E03933" w:rsidRDefault="00E03933">
      <w:pPr>
        <w:rPr>
          <w:noProof/>
        </w:rPr>
      </w:pPr>
    </w:p>
    <w:sectPr w:rsidR="00E039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8B77" w14:textId="77777777" w:rsidR="007A3B20" w:rsidRDefault="007A3B20">
      <w:r>
        <w:separator/>
      </w:r>
    </w:p>
  </w:endnote>
  <w:endnote w:type="continuationSeparator" w:id="0">
    <w:p w14:paraId="21AF3F63" w14:textId="77777777" w:rsidR="007A3B20" w:rsidRDefault="007A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61603" w14:textId="77777777" w:rsidR="007A3B20" w:rsidRDefault="007A3B20">
      <w:r>
        <w:separator/>
      </w:r>
    </w:p>
  </w:footnote>
  <w:footnote w:type="continuationSeparator" w:id="0">
    <w:p w14:paraId="53C4157C" w14:textId="77777777" w:rsidR="007A3B20" w:rsidRDefault="007A3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1F"/>
    <w:rsid w:val="00022E4A"/>
    <w:rsid w:val="00032A51"/>
    <w:rsid w:val="00046845"/>
    <w:rsid w:val="00074A8D"/>
    <w:rsid w:val="00075654"/>
    <w:rsid w:val="00086DB6"/>
    <w:rsid w:val="000A5738"/>
    <w:rsid w:val="000A6394"/>
    <w:rsid w:val="000B7FED"/>
    <w:rsid w:val="000C038A"/>
    <w:rsid w:val="000C6598"/>
    <w:rsid w:val="000D44B3"/>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568F1"/>
    <w:rsid w:val="0036027C"/>
    <w:rsid w:val="003609EF"/>
    <w:rsid w:val="0036231A"/>
    <w:rsid w:val="00374DD4"/>
    <w:rsid w:val="003A2AEC"/>
    <w:rsid w:val="003E1A36"/>
    <w:rsid w:val="003F4E7A"/>
    <w:rsid w:val="00410371"/>
    <w:rsid w:val="00417741"/>
    <w:rsid w:val="004242F1"/>
    <w:rsid w:val="004444E5"/>
    <w:rsid w:val="00451C8C"/>
    <w:rsid w:val="004A68D0"/>
    <w:rsid w:val="004B1E82"/>
    <w:rsid w:val="004B5F8A"/>
    <w:rsid w:val="004B75B7"/>
    <w:rsid w:val="004D522E"/>
    <w:rsid w:val="005141D9"/>
    <w:rsid w:val="00515646"/>
    <w:rsid w:val="0051580D"/>
    <w:rsid w:val="00547111"/>
    <w:rsid w:val="0055286E"/>
    <w:rsid w:val="00565888"/>
    <w:rsid w:val="005912F5"/>
    <w:rsid w:val="00592D74"/>
    <w:rsid w:val="005960B1"/>
    <w:rsid w:val="005A0066"/>
    <w:rsid w:val="005D76AE"/>
    <w:rsid w:val="005E2C44"/>
    <w:rsid w:val="00621188"/>
    <w:rsid w:val="006257ED"/>
    <w:rsid w:val="00632372"/>
    <w:rsid w:val="006325BD"/>
    <w:rsid w:val="00632DE2"/>
    <w:rsid w:val="00653DE4"/>
    <w:rsid w:val="00665C47"/>
    <w:rsid w:val="00692037"/>
    <w:rsid w:val="00695808"/>
    <w:rsid w:val="006A7BE2"/>
    <w:rsid w:val="006B46FB"/>
    <w:rsid w:val="006C6A4C"/>
    <w:rsid w:val="006E21FB"/>
    <w:rsid w:val="00751D7D"/>
    <w:rsid w:val="00767D82"/>
    <w:rsid w:val="00792342"/>
    <w:rsid w:val="007977A8"/>
    <w:rsid w:val="007A3B20"/>
    <w:rsid w:val="007B512A"/>
    <w:rsid w:val="007C2097"/>
    <w:rsid w:val="007D6A07"/>
    <w:rsid w:val="007E7DC8"/>
    <w:rsid w:val="007F7259"/>
    <w:rsid w:val="008040A8"/>
    <w:rsid w:val="0082172C"/>
    <w:rsid w:val="008279FA"/>
    <w:rsid w:val="00857FA7"/>
    <w:rsid w:val="008626E7"/>
    <w:rsid w:val="00870EE7"/>
    <w:rsid w:val="008863B9"/>
    <w:rsid w:val="0089729B"/>
    <w:rsid w:val="008A45A6"/>
    <w:rsid w:val="008D3BC6"/>
    <w:rsid w:val="008D3CCC"/>
    <w:rsid w:val="008F1ED8"/>
    <w:rsid w:val="008F3789"/>
    <w:rsid w:val="008F686C"/>
    <w:rsid w:val="009055C0"/>
    <w:rsid w:val="009148DE"/>
    <w:rsid w:val="00941E30"/>
    <w:rsid w:val="00964147"/>
    <w:rsid w:val="009777D9"/>
    <w:rsid w:val="00991B88"/>
    <w:rsid w:val="009A5753"/>
    <w:rsid w:val="009A579D"/>
    <w:rsid w:val="009B5E77"/>
    <w:rsid w:val="009E0719"/>
    <w:rsid w:val="009E3297"/>
    <w:rsid w:val="009F734F"/>
    <w:rsid w:val="00A246B6"/>
    <w:rsid w:val="00A3276A"/>
    <w:rsid w:val="00A43DB6"/>
    <w:rsid w:val="00A47E70"/>
    <w:rsid w:val="00A50CF0"/>
    <w:rsid w:val="00A554E4"/>
    <w:rsid w:val="00A755C0"/>
    <w:rsid w:val="00A7671C"/>
    <w:rsid w:val="00A93170"/>
    <w:rsid w:val="00AA2CBC"/>
    <w:rsid w:val="00AC5820"/>
    <w:rsid w:val="00AD1CD8"/>
    <w:rsid w:val="00B07803"/>
    <w:rsid w:val="00B258BB"/>
    <w:rsid w:val="00B570EC"/>
    <w:rsid w:val="00B67B97"/>
    <w:rsid w:val="00B968C8"/>
    <w:rsid w:val="00B97AB7"/>
    <w:rsid w:val="00BA07D6"/>
    <w:rsid w:val="00BA3EC5"/>
    <w:rsid w:val="00BA51D9"/>
    <w:rsid w:val="00BB5DFC"/>
    <w:rsid w:val="00BB6E56"/>
    <w:rsid w:val="00BD279D"/>
    <w:rsid w:val="00BD610B"/>
    <w:rsid w:val="00BD6BB8"/>
    <w:rsid w:val="00BD6EBA"/>
    <w:rsid w:val="00C11309"/>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03933"/>
    <w:rsid w:val="00E13F3D"/>
    <w:rsid w:val="00E34898"/>
    <w:rsid w:val="00E67344"/>
    <w:rsid w:val="00EB09B7"/>
    <w:rsid w:val="00EC14A8"/>
    <w:rsid w:val="00EE6C1C"/>
    <w:rsid w:val="00EE7D7C"/>
    <w:rsid w:val="00F25D98"/>
    <w:rsid w:val="00F300FB"/>
    <w:rsid w:val="00F46CF4"/>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E03933"/>
    <w:rPr>
      <w:rFonts w:ascii="Arial" w:hAnsi="Arial"/>
      <w:sz w:val="18"/>
      <w:lang w:val="en-GB" w:eastAsia="en-US"/>
    </w:rPr>
  </w:style>
  <w:style w:type="character" w:customStyle="1" w:styleId="TAHChar">
    <w:name w:val="TAH Char"/>
    <w:link w:val="TAH"/>
    <w:qFormat/>
    <w:rsid w:val="00E03933"/>
    <w:rPr>
      <w:rFonts w:ascii="Arial" w:hAnsi="Arial"/>
      <w:b/>
      <w:sz w:val="18"/>
      <w:lang w:val="en-GB" w:eastAsia="en-US"/>
    </w:rPr>
  </w:style>
  <w:style w:type="character" w:customStyle="1" w:styleId="Heading1Char">
    <w:name w:val="Heading 1 Char"/>
    <w:link w:val="Heading1"/>
    <w:rsid w:val="00E03933"/>
    <w:rPr>
      <w:rFonts w:ascii="Arial" w:hAnsi="Arial"/>
      <w:sz w:val="36"/>
      <w:lang w:val="en-GB" w:eastAsia="en-US"/>
    </w:rPr>
  </w:style>
  <w:style w:type="character" w:customStyle="1" w:styleId="Heading2Char">
    <w:name w:val="Heading 2 Char"/>
    <w:link w:val="Heading2"/>
    <w:rsid w:val="00E03933"/>
    <w:rPr>
      <w:rFonts w:ascii="Arial" w:hAnsi="Arial"/>
      <w:sz w:val="32"/>
      <w:lang w:val="en-GB" w:eastAsia="en-US"/>
    </w:rPr>
  </w:style>
  <w:style w:type="character" w:customStyle="1" w:styleId="Heading3Char">
    <w:name w:val="Heading 3 Char"/>
    <w:link w:val="Heading3"/>
    <w:rsid w:val="00E03933"/>
    <w:rPr>
      <w:rFonts w:ascii="Arial" w:hAnsi="Arial"/>
      <w:sz w:val="28"/>
      <w:lang w:val="en-GB" w:eastAsia="en-US"/>
    </w:rPr>
  </w:style>
  <w:style w:type="character" w:customStyle="1" w:styleId="Heading4Char">
    <w:name w:val="Heading 4 Char"/>
    <w:link w:val="Heading4"/>
    <w:qFormat/>
    <w:rsid w:val="00E03933"/>
    <w:rPr>
      <w:rFonts w:ascii="Arial" w:hAnsi="Arial"/>
      <w:sz w:val="24"/>
      <w:lang w:val="en-GB" w:eastAsia="en-US"/>
    </w:rPr>
  </w:style>
  <w:style w:type="character" w:customStyle="1" w:styleId="Heading6Char">
    <w:name w:val="Heading 6 Char"/>
    <w:link w:val="Heading6"/>
    <w:rsid w:val="00E03933"/>
    <w:rPr>
      <w:rFonts w:ascii="Arial" w:hAnsi="Arial"/>
      <w:lang w:val="en-GB" w:eastAsia="en-US"/>
    </w:rPr>
  </w:style>
  <w:style w:type="character" w:customStyle="1" w:styleId="Heading8Char">
    <w:name w:val="Heading 8 Char"/>
    <w:link w:val="Heading8"/>
    <w:rsid w:val="00E03933"/>
    <w:rPr>
      <w:rFonts w:ascii="Arial" w:hAnsi="Arial"/>
      <w:sz w:val="36"/>
      <w:lang w:val="en-GB" w:eastAsia="en-US"/>
    </w:rPr>
  </w:style>
  <w:style w:type="character" w:customStyle="1" w:styleId="Heading9Char">
    <w:name w:val="Heading 9 Char"/>
    <w:link w:val="Heading9"/>
    <w:rsid w:val="00E03933"/>
    <w:rPr>
      <w:rFonts w:ascii="Arial" w:hAnsi="Arial"/>
      <w:sz w:val="36"/>
      <w:lang w:val="en-GB" w:eastAsia="en-US"/>
    </w:rPr>
  </w:style>
  <w:style w:type="character" w:customStyle="1" w:styleId="NOChar">
    <w:name w:val="NO Char"/>
    <w:link w:val="NO"/>
    <w:qFormat/>
    <w:rsid w:val="00E03933"/>
    <w:rPr>
      <w:rFonts w:ascii="Times New Roman" w:hAnsi="Times New Roman"/>
      <w:lang w:val="en-GB" w:eastAsia="en-US"/>
    </w:rPr>
  </w:style>
  <w:style w:type="character" w:customStyle="1" w:styleId="PLChar">
    <w:name w:val="PL Char"/>
    <w:link w:val="PL"/>
    <w:qFormat/>
    <w:rsid w:val="00E03933"/>
    <w:rPr>
      <w:rFonts w:ascii="Courier New" w:hAnsi="Courier New"/>
      <w:noProof/>
      <w:sz w:val="16"/>
      <w:lang w:val="en-GB" w:eastAsia="en-US"/>
    </w:rPr>
  </w:style>
  <w:style w:type="character" w:customStyle="1" w:styleId="TACChar">
    <w:name w:val="TAC Char"/>
    <w:link w:val="TAC"/>
    <w:qFormat/>
    <w:rsid w:val="00E03933"/>
    <w:rPr>
      <w:rFonts w:ascii="Arial" w:hAnsi="Arial"/>
      <w:sz w:val="18"/>
      <w:lang w:val="en-GB" w:eastAsia="en-US"/>
    </w:rPr>
  </w:style>
  <w:style w:type="character" w:customStyle="1" w:styleId="EXChar">
    <w:name w:val="EX Char"/>
    <w:link w:val="EX"/>
    <w:qFormat/>
    <w:locked/>
    <w:rsid w:val="00E03933"/>
    <w:rPr>
      <w:rFonts w:ascii="Times New Roman" w:hAnsi="Times New Roman"/>
      <w:lang w:val="en-GB" w:eastAsia="en-US"/>
    </w:rPr>
  </w:style>
  <w:style w:type="character" w:customStyle="1" w:styleId="B1Char">
    <w:name w:val="B1 Char"/>
    <w:link w:val="B1"/>
    <w:qFormat/>
    <w:rsid w:val="00E03933"/>
    <w:rPr>
      <w:rFonts w:ascii="Times New Roman" w:hAnsi="Times New Roman"/>
      <w:lang w:val="en-GB" w:eastAsia="en-US"/>
    </w:rPr>
  </w:style>
  <w:style w:type="character" w:customStyle="1" w:styleId="EditorsNoteChar">
    <w:name w:val="Editor's Note Char"/>
    <w:link w:val="EditorsNote"/>
    <w:qFormat/>
    <w:rsid w:val="00E03933"/>
    <w:rPr>
      <w:rFonts w:ascii="Times New Roman" w:hAnsi="Times New Roman"/>
      <w:color w:val="FF0000"/>
      <w:lang w:val="en-GB" w:eastAsia="en-US"/>
    </w:rPr>
  </w:style>
  <w:style w:type="character" w:customStyle="1" w:styleId="THChar">
    <w:name w:val="TH Char"/>
    <w:link w:val="TH"/>
    <w:qFormat/>
    <w:rsid w:val="00E03933"/>
    <w:rPr>
      <w:rFonts w:ascii="Arial" w:hAnsi="Arial"/>
      <w:b/>
      <w:lang w:val="en-GB" w:eastAsia="en-US"/>
    </w:rPr>
  </w:style>
  <w:style w:type="character" w:customStyle="1" w:styleId="TFChar">
    <w:name w:val="TF Char"/>
    <w:link w:val="TF"/>
    <w:qFormat/>
    <w:rsid w:val="00E03933"/>
    <w:rPr>
      <w:rFonts w:ascii="Arial" w:hAnsi="Arial"/>
      <w:b/>
      <w:lang w:val="en-GB" w:eastAsia="en-US"/>
    </w:rPr>
  </w:style>
  <w:style w:type="character" w:customStyle="1" w:styleId="B2Char">
    <w:name w:val="B2 Char"/>
    <w:link w:val="B2"/>
    <w:rsid w:val="00E03933"/>
    <w:rPr>
      <w:rFonts w:ascii="Times New Roman" w:hAnsi="Times New Roman"/>
      <w:lang w:val="en-GB" w:eastAsia="en-US"/>
    </w:rPr>
  </w:style>
  <w:style w:type="character" w:customStyle="1" w:styleId="B3Char">
    <w:name w:val="B3 Char"/>
    <w:link w:val="B3"/>
    <w:rsid w:val="00E03933"/>
    <w:rPr>
      <w:rFonts w:ascii="Times New Roman" w:hAnsi="Times New Roman"/>
      <w:lang w:val="en-GB" w:eastAsia="en-US"/>
    </w:rPr>
  </w:style>
  <w:style w:type="paragraph" w:customStyle="1" w:styleId="TAJ">
    <w:name w:val="TAJ"/>
    <w:basedOn w:val="TH"/>
    <w:rsid w:val="00E03933"/>
    <w:pPr>
      <w:overflowPunct w:val="0"/>
      <w:autoSpaceDE w:val="0"/>
      <w:autoSpaceDN w:val="0"/>
      <w:adjustRightInd w:val="0"/>
      <w:textAlignment w:val="baseline"/>
    </w:pPr>
    <w:rPr>
      <w:lang w:eastAsia="ko-KR"/>
    </w:rPr>
  </w:style>
  <w:style w:type="paragraph" w:styleId="Revision">
    <w:name w:val="Revision"/>
    <w:hidden/>
    <w:uiPriority w:val="99"/>
    <w:semiHidden/>
    <w:rsid w:val="00E03933"/>
    <w:rPr>
      <w:rFonts w:ascii="Times New Roman" w:hAnsi="Times New Roman"/>
      <w:lang w:val="en-GB" w:eastAsia="en-US"/>
    </w:rPr>
  </w:style>
  <w:style w:type="character" w:styleId="Mention">
    <w:name w:val="Mention"/>
    <w:uiPriority w:val="99"/>
    <w:semiHidden/>
    <w:unhideWhenUsed/>
    <w:rsid w:val="00E03933"/>
    <w:rPr>
      <w:color w:val="2B579A"/>
      <w:shd w:val="clear" w:color="auto" w:fill="E6E6E6"/>
    </w:rPr>
  </w:style>
  <w:style w:type="paragraph" w:customStyle="1" w:styleId="3GPPHeader">
    <w:name w:val="3GPP_Header"/>
    <w:basedOn w:val="Normal"/>
    <w:rsid w:val="00E0393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E03933"/>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sid w:val="00E03933"/>
    <w:rPr>
      <w:rFonts w:ascii="Arial" w:hAnsi="Arial"/>
      <w:b/>
      <w:i/>
      <w:noProof/>
      <w:sz w:val="18"/>
      <w:lang w:val="en-GB" w:eastAsia="en-US"/>
    </w:rPr>
  </w:style>
  <w:style w:type="character" w:customStyle="1" w:styleId="HeaderChar">
    <w:name w:val="Header Char"/>
    <w:basedOn w:val="DefaultParagraphFont"/>
    <w:link w:val="Header"/>
    <w:rsid w:val="00E03933"/>
    <w:rPr>
      <w:rFonts w:ascii="Arial" w:hAnsi="Arial"/>
      <w:b/>
      <w:noProof/>
      <w:sz w:val="18"/>
      <w:lang w:val="en-GB" w:eastAsia="en-US"/>
    </w:rPr>
  </w:style>
  <w:style w:type="character" w:customStyle="1" w:styleId="NOZchn">
    <w:name w:val="NO Zchn"/>
    <w:locked/>
    <w:rsid w:val="00964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2024-04-07T09:02:00Z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(3)uckUkpLh3COIS6vFJdA8EaNE10EpSUTRggts1qzf8XrMGurYHfycwS4XVE2Z/J0d3wqRqAPm
6CeksIkNt+WC9cwo3KhedHkKd03jSH3iNsRvpugk4SZ1wHWlIOxpkxe7LYb7RajWFuzwwHk8
RJO9UQgkrtPKV8jWy9W98ZKsBSmDrFgMfFujhUDuYtQ8yLY4y4msE/BbZa5IenkhthfjegwJ
FXSBwSVB/fxTrO9cWE</vt:lpwstr>
  </property>
  <property fmtid="{D5CDD505-2E9C-101B-9397-08002B2CF9AE}" pid="22" name="_2015_ms_pID_7253431">
    <vt:lpwstr>Xlc0nKzuH9CkI8nGYqaFDRxwziWY/n/oSG8VRPzndnGYJWEUrHodqz
uVoKJ0v74GNWfRDIcwS6Btm8T0nJIpZeF88LqVUDZvsIqxtbtoyinFFJWnp6bncY+Yj0tyfB
8XblFlbvIJFDmMpluHmY20xPPEUXai6sXNfuwTRnHkkjO8Q7KUccDYX8K9O0Lj6wzEX/Rz/c
WfeUNDhKaMKdF5JNvlMWcpcVgWD92MMgGtjU</vt:lpwstr>
  </property>
  <property fmtid="{D5CDD505-2E9C-101B-9397-08002B2CF9AE}" pid="23" name="_2015_ms_pID_7253432">
    <vt:lpwstr>DVoTstV9+Jvdq13RNFDz648=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